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625" w:rsidRPr="009F4EEE" w:rsidRDefault="00274625" w:rsidP="00987346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/>
          <w:bCs w:val="0"/>
          <w:sz w:val="24"/>
          <w:lang w:eastAsia="zh-CN"/>
        </w:rPr>
        <w:t xml:space="preserve">3GPP TSG-RAN WG4 Meeting #90                                            </w:t>
      </w:r>
      <w:r w:rsidRPr="009F4EEE">
        <w:rPr>
          <w:rFonts w:eastAsia="SimSun"/>
          <w:bCs w:val="0"/>
          <w:sz w:val="24"/>
          <w:lang w:eastAsia="zh-CN"/>
        </w:rPr>
        <w:t xml:space="preserve">  </w:t>
      </w:r>
      <w:r>
        <w:rPr>
          <w:rFonts w:eastAsia="SimSun"/>
          <w:bCs w:val="0"/>
          <w:sz w:val="24"/>
          <w:lang w:eastAsia="zh-CN"/>
        </w:rPr>
        <w:t xml:space="preserve">                   </w:t>
      </w:r>
      <w:r w:rsidRPr="00E41D25">
        <w:rPr>
          <w:rFonts w:eastAsia="SimSun"/>
          <w:bCs w:val="0"/>
          <w:sz w:val="24"/>
          <w:lang w:eastAsia="zh-CN"/>
        </w:rPr>
        <w:t>R4-1</w:t>
      </w:r>
      <w:r w:rsidR="008E196A">
        <w:rPr>
          <w:rFonts w:eastAsia="SimSun"/>
          <w:bCs w:val="0"/>
          <w:sz w:val="24"/>
          <w:lang w:eastAsia="zh-CN"/>
        </w:rPr>
        <w:t>90</w:t>
      </w:r>
      <w:r w:rsidR="002D167D">
        <w:rPr>
          <w:rFonts w:eastAsia="SimSun"/>
          <w:bCs w:val="0"/>
          <w:sz w:val="24"/>
          <w:lang w:eastAsia="zh-CN"/>
        </w:rPr>
        <w:t>2178</w:t>
      </w:r>
    </w:p>
    <w:p w:rsidR="00274625" w:rsidRPr="005F5603" w:rsidRDefault="00274625" w:rsidP="0027462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/>
          <w:bCs w:val="0"/>
          <w:sz w:val="24"/>
          <w:lang w:eastAsia="zh-CN"/>
        </w:rPr>
        <w:t>Athens, Greece, 25 Feb - 1</w:t>
      </w:r>
      <w:r w:rsidRPr="009F4EEE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 xml:space="preserve">Mar </w:t>
      </w:r>
      <w:r w:rsidRPr="009F4EEE">
        <w:rPr>
          <w:rFonts w:eastAsia="SimSun"/>
          <w:bCs w:val="0"/>
          <w:sz w:val="24"/>
          <w:lang w:eastAsia="zh-CN"/>
        </w:rPr>
        <w:t>201</w:t>
      </w:r>
      <w:r>
        <w:rPr>
          <w:rFonts w:eastAsia="SimSun"/>
          <w:bCs w:val="0"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4625" w:rsidP="00430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3073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69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6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6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46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625" w:rsidP="00A1300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38.101-</w:t>
            </w:r>
            <w:r w:rsidR="00A1300E">
              <w:t>1</w:t>
            </w:r>
            <w:r>
              <w:t>: modification of requirements for network signalled value NS_04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7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5286">
              <w:rPr>
                <w:noProof/>
              </w:rPr>
              <w:t>, HiSil</w:t>
            </w:r>
            <w:r w:rsidR="00E60B02">
              <w:rPr>
                <w:noProof/>
              </w:rPr>
              <w:t>i</w:t>
            </w:r>
            <w:r w:rsidR="001E5286">
              <w:rPr>
                <w:noProof/>
              </w:rPr>
              <w:t>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6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201</w:t>
            </w:r>
            <w:r w:rsidRPr="00207A98">
              <w:rPr>
                <w:rFonts w:hint="eastAsia"/>
                <w:noProof/>
                <w:lang w:eastAsia="zh-CN"/>
              </w:rPr>
              <w:t>8</w:t>
            </w:r>
            <w:r w:rsidRPr="00207A98">
              <w:rPr>
                <w:noProof/>
                <w:lang w:eastAsia="zh-CN"/>
              </w:rPr>
              <w:t>-</w:t>
            </w:r>
            <w:r w:rsidRPr="00207A98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</w:t>
            </w:r>
            <w:r w:rsidRPr="00207A98">
              <w:rPr>
                <w:rFonts w:hint="eastAsia"/>
                <w:noProof/>
                <w:lang w:eastAsia="zh-CN"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</w:rPr>
              <w:t>Rel-</w:t>
            </w:r>
            <w:r w:rsidRPr="00207A9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257" w:rsidP="00191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Tran</w:t>
            </w:r>
            <w:r>
              <w:rPr>
                <w:noProof/>
                <w:lang w:eastAsia="zh-CN"/>
              </w:rPr>
              <w:t xml:space="preserve">smission bandwidth” </w:t>
            </w:r>
            <w:r w:rsidR="00191293">
              <w:rPr>
                <w:noProof/>
                <w:lang w:eastAsia="zh-CN"/>
              </w:rPr>
              <w:t>represents</w:t>
            </w:r>
            <w:r>
              <w:rPr>
                <w:noProof/>
                <w:lang w:eastAsia="zh-CN"/>
              </w:rPr>
              <w:t xml:space="preserve"> </w:t>
            </w:r>
            <w:r w:rsidR="00191293">
              <w:rPr>
                <w:noProof/>
                <w:lang w:eastAsia="zh-CN"/>
              </w:rPr>
              <w:t>active RBs within the transmission bandwidth configuration</w:t>
            </w:r>
            <w:r w:rsidR="000815DF">
              <w:rPr>
                <w:noProof/>
                <w:lang w:eastAsia="zh-CN"/>
              </w:rPr>
              <w:t>, the usage is not correct in subclause 6.5.2.3.2.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5257" w:rsidP="0004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Tran</w:t>
            </w:r>
            <w:r>
              <w:rPr>
                <w:noProof/>
                <w:lang w:eastAsia="zh-CN"/>
              </w:rPr>
              <w:t xml:space="preserve">smission bandwidth” is </w:t>
            </w:r>
            <w:r w:rsidR="00191293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placed by </w:t>
            </w:r>
            <w:r w:rsidR="0065554E">
              <w:rPr>
                <w:noProof/>
                <w:lang w:eastAsia="zh-CN"/>
              </w:rPr>
              <w:t>“</w:t>
            </w:r>
            <w:r w:rsidR="00191293">
              <w:rPr>
                <w:noProof/>
                <w:lang w:eastAsia="zh-CN"/>
              </w:rPr>
              <w:t xml:space="preserve">maximum </w:t>
            </w:r>
            <w:r w:rsidRPr="005C5257">
              <w:rPr>
                <w:noProof/>
              </w:rPr>
              <w:t>transmission bandwidth</w:t>
            </w:r>
            <w:r w:rsidR="0065554E">
              <w:rPr>
                <w:noProof/>
              </w:rPr>
              <w:t>”</w:t>
            </w:r>
            <w:r w:rsidR="000815DF">
              <w:rPr>
                <w:noProof/>
              </w:rPr>
              <w:t xml:space="preserve"> for NS_04.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257" w:rsidP="00191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91293">
              <w:rPr>
                <w:noProof/>
                <w:lang w:eastAsia="zh-CN"/>
              </w:rPr>
              <w:t>usage</w:t>
            </w:r>
            <w:r>
              <w:rPr>
                <w:noProof/>
                <w:lang w:eastAsia="zh-CN"/>
              </w:rPr>
              <w:t xml:space="preserve"> of “</w:t>
            </w:r>
            <w:r>
              <w:rPr>
                <w:rFonts w:hint="eastAsia"/>
                <w:noProof/>
                <w:lang w:eastAsia="zh-CN"/>
              </w:rPr>
              <w:t>Tran</w:t>
            </w:r>
            <w:r>
              <w:rPr>
                <w:noProof/>
                <w:lang w:eastAsia="zh-CN"/>
              </w:rPr>
              <w:t>smission bandwidth” is ambiguous.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625" w:rsidP="00430731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6.5.2.</w:t>
            </w:r>
            <w:r w:rsidR="00430731">
              <w:t>3</w:t>
            </w:r>
            <w:r w:rsidRPr="002B68A9"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5ACC" w:rsidRPr="005633F1" w:rsidRDefault="00685ACC" w:rsidP="005633F1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:rsidR="008D36B0" w:rsidRPr="00764BD2" w:rsidRDefault="008D36B0" w:rsidP="008D36B0">
      <w:pPr>
        <w:pStyle w:val="Heading5"/>
        <w:ind w:left="0" w:firstLine="0"/>
      </w:pPr>
      <w:bookmarkStart w:id="2" w:name="_Toc535317265"/>
      <w:r w:rsidRPr="00764BD2">
        <w:t>6.5.2.3.2</w:t>
      </w:r>
      <w:r w:rsidRPr="00764BD2">
        <w:tab/>
        <w:t>Requirements for network signalled value "NS_04"</w:t>
      </w:r>
      <w:bookmarkEnd w:id="2"/>
    </w:p>
    <w:p w:rsidR="008D36B0" w:rsidRPr="00764BD2" w:rsidRDefault="008D36B0" w:rsidP="008D36B0">
      <w:r w:rsidRPr="00764BD2">
        <w:t>Additional spectrum emission requirements are signalled by the network to indicate that the UE shall meet an additional requirement for a specific deployment scenario as part of the cell handover/broadcast message.</w:t>
      </w:r>
    </w:p>
    <w:p w:rsidR="008D36B0" w:rsidRPr="00764BD2" w:rsidRDefault="008D36B0" w:rsidP="008D36B0">
      <w:r w:rsidRPr="00764BD2">
        <w:t xml:space="preserve">The n41 SEM transition point from -13 dBm/MHz to -25 dBm/MHz is based on the emission bandwidth. The emission bandwidth is defined as the width of the signal between two points, one below the carrier </w:t>
      </w:r>
      <w:proofErr w:type="spellStart"/>
      <w:r w:rsidRPr="00764BD2">
        <w:t>center</w:t>
      </w:r>
      <w:proofErr w:type="spellEnd"/>
      <w:r w:rsidRPr="00764BD2">
        <w:t xml:space="preserve"> frequency and one above the carrier </w:t>
      </w:r>
      <w:proofErr w:type="spellStart"/>
      <w:r w:rsidRPr="00764BD2">
        <w:t>center</w:t>
      </w:r>
      <w:proofErr w:type="spellEnd"/>
      <w:r w:rsidRPr="00764BD2">
        <w:t xml:space="preserve"> frequency, outside of which all emissions are attenuated at least 26 dB below the transmitter power.  Since the 26-dB emission bandwidth is implementation dependent, the </w:t>
      </w:r>
      <w:ins w:id="3" w:author="Huawei" w:date="2019-02-28T14:41:00Z">
        <w:r w:rsidR="008E01C6" w:rsidRPr="00C40F13">
          <w:rPr>
            <w:rFonts w:eastAsia="Yu Mincho" w:hint="eastAsia"/>
          </w:rPr>
          <w:t xml:space="preserve">maximum </w:t>
        </w:r>
      </w:ins>
      <w:r w:rsidR="00FB6FA7" w:rsidRPr="00764BD2">
        <w:t xml:space="preserve">transmission bandwidths </w:t>
      </w:r>
      <w:ins w:id="4" w:author="Huawei" w:date="2019-02-28T14:41:00Z">
        <w:r w:rsidR="008E01C6">
          <w:rPr>
            <w:rFonts w:eastAsia="Yu Mincho"/>
          </w:rPr>
          <w:t>in MHz (N</w:t>
        </w:r>
        <w:r w:rsidR="008E01C6">
          <w:rPr>
            <w:rFonts w:eastAsia="Yu Mincho"/>
            <w:vertAlign w:val="subscript"/>
          </w:rPr>
          <w:t xml:space="preserve">RB </w:t>
        </w:r>
        <w:r w:rsidR="008E01C6">
          <w:rPr>
            <w:rFonts w:eastAsia="Yu Mincho"/>
          </w:rPr>
          <w:t>* SCS * 12 / 1,000,000)</w:t>
        </w:r>
      </w:ins>
      <w:r w:rsidRPr="00764BD2">
        <w:t xml:space="preserve"> </w:t>
      </w:r>
      <w:del w:id="5" w:author="Huawei" w:date="2019-02-28T14:41:00Z">
        <w:r w:rsidRPr="00764BD2" w:rsidDel="008E01C6">
          <w:delText>occupied by RBs</w:delText>
        </w:r>
      </w:del>
      <w:r w:rsidRPr="00764BD2">
        <w:t xml:space="preserve"> is used for the SEM.</w:t>
      </w:r>
    </w:p>
    <w:p w:rsidR="008D36B0" w:rsidRPr="00764BD2" w:rsidRDefault="008D36B0" w:rsidP="008D36B0">
      <w:pPr>
        <w:pStyle w:val="TH"/>
      </w:pPr>
      <w:r w:rsidRPr="00764BD2">
        <w:t xml:space="preserve">Table 6.5.2.3.2-1: n41 </w:t>
      </w:r>
      <w:ins w:id="6" w:author="Huawei" w:date="2019-02-28T14:42:00Z">
        <w:r w:rsidR="008E01C6">
          <w:t xml:space="preserve">Maximum </w:t>
        </w:r>
      </w:ins>
      <w:r w:rsidRPr="00764BD2">
        <w:t>transmission bandwidths</w:t>
      </w:r>
      <w:ins w:id="7" w:author="Huawei" w:date="2019-02-28T14:42:00Z">
        <w:r w:rsidR="001E5C2D">
          <w:t xml:space="preserve"> (MHz)</w:t>
        </w:r>
      </w:ins>
      <w:r w:rsidRPr="00764BD2">
        <w:t xml:space="preserve"> for CP-OFDM</w:t>
      </w:r>
    </w:p>
    <w:tbl>
      <w:tblPr>
        <w:tblW w:w="6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8D36B0" w:rsidRPr="00764BD2" w:rsidTr="009B50F1">
        <w:trPr>
          <w:trHeight w:val="75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SCS (kHz)</w:t>
            </w:r>
          </w:p>
        </w:tc>
        <w:tc>
          <w:tcPr>
            <w:tcW w:w="5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H"/>
            </w:pPr>
            <w:r w:rsidRPr="00764BD2">
              <w:t>Channel bandwidths (MHz)</w:t>
            </w:r>
          </w:p>
        </w:tc>
      </w:tr>
      <w:tr w:rsidR="008D36B0" w:rsidRPr="00764BD2" w:rsidTr="009B50F1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H"/>
            </w:pPr>
            <w:r w:rsidRPr="00764BD2"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100</w:t>
            </w:r>
          </w:p>
        </w:tc>
      </w:tr>
      <w:tr w:rsidR="008D36B0" w:rsidRPr="00764BD2" w:rsidTr="009B50F1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9.36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14.22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19.08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48.6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N.A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N.A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C"/>
            </w:pPr>
            <w:r w:rsidRPr="00764BD2">
              <w:t>N.A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N.A</w:t>
            </w:r>
          </w:p>
        </w:tc>
      </w:tr>
      <w:tr w:rsidR="008D36B0" w:rsidRPr="00764BD2" w:rsidTr="009B50F1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13.68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18.36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38.16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47.88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58.32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78.12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C"/>
            </w:pPr>
            <w:r w:rsidRPr="00764BD2">
              <w:t>88.02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98.28</w:t>
            </w:r>
          </w:p>
        </w:tc>
      </w:tr>
      <w:tr w:rsidR="008D36B0" w:rsidRPr="00764BD2" w:rsidTr="009B50F1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7.92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17.28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36.72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46.8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56.88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77.04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C"/>
            </w:pPr>
            <w:r w:rsidRPr="00764BD2">
              <w:t>87.12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97.20</w:t>
            </w:r>
          </w:p>
        </w:tc>
      </w:tr>
    </w:tbl>
    <w:p w:rsidR="008D36B0" w:rsidRPr="00764BD2" w:rsidRDefault="008D36B0" w:rsidP="008D36B0"/>
    <w:p w:rsidR="008D36B0" w:rsidRPr="00764BD2" w:rsidRDefault="008D36B0" w:rsidP="008D36B0">
      <w:pPr>
        <w:pStyle w:val="TH"/>
      </w:pPr>
      <w:r w:rsidRPr="00764BD2">
        <w:t xml:space="preserve">Table 6.5.2.3.2-2: n41 </w:t>
      </w:r>
      <w:ins w:id="8" w:author="Huawei" w:date="2019-02-28T14:42:00Z">
        <w:r w:rsidR="008E01C6">
          <w:t xml:space="preserve">Maximum </w:t>
        </w:r>
      </w:ins>
      <w:bookmarkStart w:id="9" w:name="_GoBack"/>
      <w:bookmarkEnd w:id="9"/>
      <w:r w:rsidRPr="00764BD2">
        <w:t>transmission bandwidths</w:t>
      </w:r>
      <w:ins w:id="10" w:author="Huawei" w:date="2019-02-28T14:42:00Z">
        <w:r w:rsidR="001E5C2D">
          <w:t xml:space="preserve"> (MHz)</w:t>
        </w:r>
      </w:ins>
      <w:r w:rsidRPr="00764BD2">
        <w:t xml:space="preserve"> for DFT-S-OFDM</w:t>
      </w:r>
    </w:p>
    <w:tbl>
      <w:tblPr>
        <w:tblW w:w="6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8D36B0" w:rsidRPr="00764BD2" w:rsidTr="009B50F1">
        <w:trPr>
          <w:trHeight w:val="75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SCS (kHz)</w:t>
            </w:r>
          </w:p>
        </w:tc>
        <w:tc>
          <w:tcPr>
            <w:tcW w:w="5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H"/>
            </w:pPr>
            <w:r w:rsidRPr="00764BD2">
              <w:t>Channel bandwidths (MHz)</w:t>
            </w:r>
          </w:p>
        </w:tc>
      </w:tr>
      <w:tr w:rsidR="008D36B0" w:rsidRPr="00764BD2" w:rsidTr="009B50F1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H"/>
            </w:pPr>
            <w:r w:rsidRPr="00764BD2"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100</w:t>
            </w:r>
          </w:p>
        </w:tc>
      </w:tr>
      <w:tr w:rsidR="008D36B0" w:rsidRPr="00764BD2" w:rsidTr="009B50F1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9.00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13.50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18.00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38.88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48.60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N/A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N/A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C"/>
            </w:pPr>
            <w:r w:rsidRPr="00764BD2">
              <w:t>N/A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N/A</w:t>
            </w:r>
          </w:p>
        </w:tc>
      </w:tr>
      <w:tr w:rsidR="008D36B0" w:rsidRPr="00764BD2" w:rsidTr="009B50F1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8.64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12.96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18.00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36.00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46.08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58.32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77.76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C"/>
            </w:pPr>
            <w:r w:rsidRPr="00764BD2">
              <w:t>87.48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97.20</w:t>
            </w:r>
          </w:p>
        </w:tc>
      </w:tr>
      <w:tr w:rsidR="008D36B0" w:rsidRPr="00764BD2" w:rsidTr="009B50F1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7.20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12.96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17.28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36.00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46.08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54.00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72.00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C"/>
            </w:pPr>
            <w:r w:rsidRPr="00764BD2">
              <w:t>86.40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97.20</w:t>
            </w:r>
          </w:p>
        </w:tc>
      </w:tr>
    </w:tbl>
    <w:p w:rsidR="008D36B0" w:rsidRPr="00764BD2" w:rsidRDefault="008D36B0" w:rsidP="008D36B0"/>
    <w:p w:rsidR="008D36B0" w:rsidRPr="00764BD2" w:rsidRDefault="008D36B0" w:rsidP="008D36B0">
      <w:r w:rsidRPr="00764BD2">
        <w:t>When "NS_04" is indicated in the cell, the power of any UE emission shall not exceed the levels specified in Table 6.5.2.3.2-3.</w:t>
      </w:r>
    </w:p>
    <w:p w:rsidR="008D36B0" w:rsidRPr="00764BD2" w:rsidRDefault="008D36B0" w:rsidP="008D36B0">
      <w:pPr>
        <w:pStyle w:val="TH"/>
      </w:pPr>
      <w:r w:rsidRPr="00764BD2">
        <w:t>Table 6.5.2.3.2-3: n41 SEM with “NS_04”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518"/>
        <w:gridCol w:w="510"/>
        <w:gridCol w:w="510"/>
        <w:gridCol w:w="510"/>
        <w:gridCol w:w="510"/>
        <w:gridCol w:w="510"/>
        <w:gridCol w:w="510"/>
        <w:gridCol w:w="510"/>
        <w:gridCol w:w="510"/>
        <w:gridCol w:w="2002"/>
      </w:tblGrid>
      <w:tr w:rsidR="008D36B0" w:rsidRPr="00764BD2" w:rsidTr="009B50F1">
        <w:trPr>
          <w:trHeight w:val="504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H"/>
            </w:pPr>
          </w:p>
        </w:tc>
        <w:tc>
          <w:tcPr>
            <w:tcW w:w="6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Spectrum emission limit (dBm) / measurement bandwidth </w:t>
            </w:r>
          </w:p>
          <w:p w:rsidR="008D36B0" w:rsidRPr="00764BD2" w:rsidRDefault="008D36B0" w:rsidP="009B50F1">
            <w:pPr>
              <w:pStyle w:val="TAH"/>
            </w:pPr>
            <w:r w:rsidRPr="00764BD2">
              <w:t>for each channel bandwidth</w:t>
            </w:r>
          </w:p>
        </w:tc>
      </w:tr>
      <w:tr w:rsidR="008D36B0" w:rsidRPr="00764BD2" w:rsidTr="009B50F1">
        <w:trPr>
          <w:trHeight w:val="504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proofErr w:type="spellStart"/>
            <w:r w:rsidRPr="00764BD2">
              <w:t>Δf</w:t>
            </w:r>
            <w:r w:rsidRPr="00764BD2">
              <w:rPr>
                <w:vertAlign w:val="subscript"/>
              </w:rPr>
              <w:t>OOB</w:t>
            </w:r>
            <w:proofErr w:type="spellEnd"/>
            <w:r w:rsidRPr="00764BD2">
              <w:t xml:space="preserve"> </w:t>
            </w:r>
            <w:r w:rsidRPr="00764BD2">
              <w:br/>
              <w:t>MHz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10 </w:t>
            </w:r>
            <w:r w:rsidRPr="00764BD2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15 </w:t>
            </w:r>
            <w:r w:rsidRPr="00764BD2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20 </w:t>
            </w:r>
            <w:r w:rsidRPr="00764BD2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40 </w:t>
            </w:r>
            <w:r w:rsidRPr="00764BD2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50 </w:t>
            </w:r>
            <w:r w:rsidRPr="00764BD2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60 </w:t>
            </w:r>
            <w:r w:rsidRPr="00764BD2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80 </w:t>
            </w:r>
            <w:r w:rsidRPr="00764BD2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90 </w:t>
            </w:r>
            <w:r w:rsidRPr="00764BD2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 xml:space="preserve">100 </w:t>
            </w:r>
            <w:r w:rsidRPr="00764BD2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pStyle w:val="TAH"/>
            </w:pPr>
            <w:r w:rsidRPr="00764BD2">
              <w:t>Measurement</w:t>
            </w:r>
            <w:r w:rsidRPr="00764BD2">
              <w:br/>
              <w:t>bandwidth</w:t>
            </w:r>
          </w:p>
        </w:tc>
      </w:tr>
      <w:tr w:rsidR="008D36B0" w:rsidRPr="00764BD2" w:rsidTr="009B50F1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± 0 - 1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2 % channel bandwidth</w:t>
            </w:r>
          </w:p>
        </w:tc>
      </w:tr>
      <w:tr w:rsidR="008D36B0" w:rsidRPr="00764BD2" w:rsidTr="009B50F1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6B0" w:rsidRPr="00764BD2" w:rsidRDefault="008D36B0" w:rsidP="009B50F1">
            <w:pPr>
              <w:pStyle w:val="TAC"/>
            </w:pPr>
            <w:r w:rsidRPr="00764BD2">
              <w:t>1 MHz</w:t>
            </w:r>
          </w:p>
        </w:tc>
      </w:tr>
      <w:tr w:rsidR="008D36B0" w:rsidRPr="00764BD2" w:rsidTr="009B50F1">
        <w:trPr>
          <w:trHeight w:val="288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± 1 - 5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6B0" w:rsidRPr="00764BD2" w:rsidRDefault="008D36B0" w:rsidP="009B50F1">
            <w:pPr>
              <w:pStyle w:val="TAC"/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-10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36B0" w:rsidRPr="00764BD2" w:rsidRDefault="008D36B0" w:rsidP="009B50F1">
            <w:pPr>
              <w:pStyle w:val="TAC"/>
            </w:pPr>
            <w:r w:rsidRPr="00764BD2">
              <w:t>1 MHz</w:t>
            </w:r>
          </w:p>
        </w:tc>
      </w:tr>
      <w:tr w:rsidR="008D36B0" w:rsidRPr="00764BD2" w:rsidTr="009B50F1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± 5 - X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-13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D36B0" w:rsidRPr="00764BD2" w:rsidTr="009B50F1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± X - (BW</w:t>
            </w:r>
            <w:r w:rsidRPr="00764BD2">
              <w:rPr>
                <w:vertAlign w:val="subscript"/>
                <w:lang w:val="fi-FI"/>
              </w:rPr>
              <w:t>Channel</w:t>
            </w:r>
            <w:r w:rsidRPr="00764BD2">
              <w:rPr>
                <w:lang w:val="fi-FI"/>
              </w:rPr>
              <w:t xml:space="preserve"> + 5 MHz)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36B0" w:rsidRPr="00764BD2" w:rsidRDefault="008D36B0" w:rsidP="009B50F1">
            <w:pPr>
              <w:pStyle w:val="TAC"/>
              <w:rPr>
                <w:lang w:val="fi-FI"/>
              </w:rPr>
            </w:pPr>
            <w:r w:rsidRPr="00764BD2">
              <w:rPr>
                <w:lang w:val="fi-FI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6B0" w:rsidRPr="00764BD2" w:rsidRDefault="008D36B0" w:rsidP="009B50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D36B0" w:rsidRPr="00764BD2" w:rsidTr="009B50F1">
        <w:trPr>
          <w:trHeight w:val="288"/>
          <w:jc w:val="center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0" w:rsidRPr="00764BD2" w:rsidRDefault="008D36B0" w:rsidP="009B50F1">
            <w:pPr>
              <w:pStyle w:val="TAN"/>
              <w:rPr>
                <w:lang w:val="en-US"/>
              </w:rPr>
            </w:pPr>
            <w:r w:rsidRPr="00764BD2">
              <w:rPr>
                <w:lang w:val="en-US"/>
              </w:rPr>
              <w:t>NOTE:</w:t>
            </w:r>
            <w:r w:rsidRPr="00764BD2">
              <w:tab/>
            </w:r>
            <w:r w:rsidRPr="00764BD2">
              <w:rPr>
                <w:lang w:val="en-US"/>
              </w:rPr>
              <w:t>X is defined in Table 6.5.2.3.2-1 for CP-OFDM and 6.5.2.3.2-2 for DFT-S-OFDM</w:t>
            </w:r>
          </w:p>
        </w:tc>
      </w:tr>
    </w:tbl>
    <w:p w:rsidR="008D36B0" w:rsidRPr="008D36B0" w:rsidRDefault="008D36B0" w:rsidP="00685ACC">
      <w:pPr>
        <w:rPr>
          <w:lang w:eastAsia="zh-CN"/>
        </w:rPr>
      </w:pPr>
    </w:p>
    <w:p w:rsidR="00685ACC" w:rsidRPr="00207A98" w:rsidRDefault="00685ACC" w:rsidP="00685ACC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E09" w:rsidRDefault="00DE6E09">
      <w:r>
        <w:separator/>
      </w:r>
    </w:p>
  </w:endnote>
  <w:endnote w:type="continuationSeparator" w:id="0">
    <w:p w:rsidR="00DE6E09" w:rsidRDefault="00DE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E09" w:rsidRDefault="00DE6E09">
      <w:r>
        <w:separator/>
      </w:r>
    </w:p>
  </w:footnote>
  <w:footnote w:type="continuationSeparator" w:id="0">
    <w:p w:rsidR="00DE6E09" w:rsidRDefault="00DE6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09A"/>
    <w:rsid w:val="00074ACA"/>
    <w:rsid w:val="000815DF"/>
    <w:rsid w:val="000836F3"/>
    <w:rsid w:val="000A1A55"/>
    <w:rsid w:val="000A6394"/>
    <w:rsid w:val="000B7FED"/>
    <w:rsid w:val="000C038A"/>
    <w:rsid w:val="000C6598"/>
    <w:rsid w:val="00145D43"/>
    <w:rsid w:val="00191293"/>
    <w:rsid w:val="00192C46"/>
    <w:rsid w:val="001969B9"/>
    <w:rsid w:val="001A08B3"/>
    <w:rsid w:val="001A7B60"/>
    <w:rsid w:val="001B52F0"/>
    <w:rsid w:val="001B7A65"/>
    <w:rsid w:val="001C3C2C"/>
    <w:rsid w:val="001E41F3"/>
    <w:rsid w:val="001E5286"/>
    <w:rsid w:val="001E5C2D"/>
    <w:rsid w:val="00207F94"/>
    <w:rsid w:val="0026004D"/>
    <w:rsid w:val="002640DD"/>
    <w:rsid w:val="00272E67"/>
    <w:rsid w:val="00274625"/>
    <w:rsid w:val="00275D12"/>
    <w:rsid w:val="00284FEB"/>
    <w:rsid w:val="002860C4"/>
    <w:rsid w:val="002B5741"/>
    <w:rsid w:val="002D0F67"/>
    <w:rsid w:val="002D167D"/>
    <w:rsid w:val="00305409"/>
    <w:rsid w:val="003609EF"/>
    <w:rsid w:val="0036231A"/>
    <w:rsid w:val="00372175"/>
    <w:rsid w:val="00374DD4"/>
    <w:rsid w:val="00391509"/>
    <w:rsid w:val="003E1A36"/>
    <w:rsid w:val="003F15DE"/>
    <w:rsid w:val="00410371"/>
    <w:rsid w:val="004242F1"/>
    <w:rsid w:val="00430731"/>
    <w:rsid w:val="004838A1"/>
    <w:rsid w:val="004B75B7"/>
    <w:rsid w:val="0051580D"/>
    <w:rsid w:val="00547111"/>
    <w:rsid w:val="00557CD1"/>
    <w:rsid w:val="005633F1"/>
    <w:rsid w:val="00592D74"/>
    <w:rsid w:val="005C5257"/>
    <w:rsid w:val="005C56E0"/>
    <w:rsid w:val="005E2C44"/>
    <w:rsid w:val="00605661"/>
    <w:rsid w:val="00621188"/>
    <w:rsid w:val="006257ED"/>
    <w:rsid w:val="0065554E"/>
    <w:rsid w:val="00660677"/>
    <w:rsid w:val="00685ACC"/>
    <w:rsid w:val="00695808"/>
    <w:rsid w:val="006B46FB"/>
    <w:rsid w:val="006B6B09"/>
    <w:rsid w:val="006E21FB"/>
    <w:rsid w:val="00713414"/>
    <w:rsid w:val="00734BD1"/>
    <w:rsid w:val="00753CDA"/>
    <w:rsid w:val="00792342"/>
    <w:rsid w:val="007977A8"/>
    <w:rsid w:val="007B512A"/>
    <w:rsid w:val="007C2097"/>
    <w:rsid w:val="007D46CE"/>
    <w:rsid w:val="007D6A07"/>
    <w:rsid w:val="007F7259"/>
    <w:rsid w:val="008040A8"/>
    <w:rsid w:val="008279FA"/>
    <w:rsid w:val="00844713"/>
    <w:rsid w:val="0085544C"/>
    <w:rsid w:val="008626E7"/>
    <w:rsid w:val="00870EE7"/>
    <w:rsid w:val="008A45A6"/>
    <w:rsid w:val="008D36B0"/>
    <w:rsid w:val="008E01C6"/>
    <w:rsid w:val="008E196A"/>
    <w:rsid w:val="008E24AC"/>
    <w:rsid w:val="008F686C"/>
    <w:rsid w:val="009148DE"/>
    <w:rsid w:val="009777D9"/>
    <w:rsid w:val="00991B88"/>
    <w:rsid w:val="0099368C"/>
    <w:rsid w:val="009A5753"/>
    <w:rsid w:val="009A579D"/>
    <w:rsid w:val="009C45E1"/>
    <w:rsid w:val="009E3297"/>
    <w:rsid w:val="009F734F"/>
    <w:rsid w:val="00A1300E"/>
    <w:rsid w:val="00A246B6"/>
    <w:rsid w:val="00A47E70"/>
    <w:rsid w:val="00A50CF0"/>
    <w:rsid w:val="00A7671C"/>
    <w:rsid w:val="00AA2CBC"/>
    <w:rsid w:val="00AC5820"/>
    <w:rsid w:val="00AD1CD8"/>
    <w:rsid w:val="00B23272"/>
    <w:rsid w:val="00B258BB"/>
    <w:rsid w:val="00B67B97"/>
    <w:rsid w:val="00B968C8"/>
    <w:rsid w:val="00BA3EC5"/>
    <w:rsid w:val="00BA43F1"/>
    <w:rsid w:val="00BA51D9"/>
    <w:rsid w:val="00BB5DFC"/>
    <w:rsid w:val="00BD279D"/>
    <w:rsid w:val="00BD6BB8"/>
    <w:rsid w:val="00C61EF7"/>
    <w:rsid w:val="00C66BA2"/>
    <w:rsid w:val="00C95985"/>
    <w:rsid w:val="00CA3A48"/>
    <w:rsid w:val="00CA5976"/>
    <w:rsid w:val="00CC5026"/>
    <w:rsid w:val="00CC68D0"/>
    <w:rsid w:val="00D03F9A"/>
    <w:rsid w:val="00D06D51"/>
    <w:rsid w:val="00D24991"/>
    <w:rsid w:val="00D50255"/>
    <w:rsid w:val="00D86F8F"/>
    <w:rsid w:val="00DE34CF"/>
    <w:rsid w:val="00DE6E09"/>
    <w:rsid w:val="00E13F3D"/>
    <w:rsid w:val="00E34898"/>
    <w:rsid w:val="00E60B02"/>
    <w:rsid w:val="00E7450C"/>
    <w:rsid w:val="00E82F01"/>
    <w:rsid w:val="00EB09B7"/>
    <w:rsid w:val="00EE7D7C"/>
    <w:rsid w:val="00F25D98"/>
    <w:rsid w:val="00F300FB"/>
    <w:rsid w:val="00F66AD9"/>
    <w:rsid w:val="00F71412"/>
    <w:rsid w:val="00FB6386"/>
    <w:rsid w:val="00FB6FA7"/>
    <w:rsid w:val="00FE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3E4BA6-29C6-47A7-8097-C672C789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74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4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4ACA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2746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274625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CRCoverPageChar">
    <w:name w:val="CR Cover Page Char"/>
    <w:link w:val="CRCoverPage"/>
    <w:rsid w:val="00274625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61EF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32B68-6699-4666-A876-0B0A4934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Bill Shvodian</cp:lastModifiedBy>
  <cp:revision>3</cp:revision>
  <cp:lastPrinted>1899-12-31T23:00:00Z</cp:lastPrinted>
  <dcterms:created xsi:type="dcterms:W3CDTF">2019-02-28T12:53:00Z</dcterms:created>
  <dcterms:modified xsi:type="dcterms:W3CDTF">2019-02-28T12:56:00Z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(3)bq4s6fqNz45WDgZDOIWHKSDNgTQwZh1j0JeEw3u62ovcIpXjsqMpVacnMruA5OKxQY7FuWm/
22RAAzz1+cbWO7APjhqYjd4bSup/PuCR+nSw4QPI/Su0lcaeuWkK07JbfvWsdJWMF4L1ymdY
JDdLT47wWQFq2ejOQTLcRTPgVGVpiFM4wr9nANfKZCuSExdR0gOLaBQuLlSeU7HoHTX44B44
9w1ivR9yKwjZOUnevi</vt:lpwstr>
  </property>
  <property fmtid="{D5CDD505-2E9C-101B-9397-08002B2CF9AE}" pid="22" name="_2015_ms_pID_7253431">
    <vt:lpwstr>xgpxAkWYrYdoQifElfxDh5V6M2RKh15649F3IQO36N0NpOFiPHnnIy
yeobXmPbfb6cHYJXGDjQlaV7EJhilw2c9p8AihOisQCkvPSLJRbRGdWAwXKAPwa6vLOvo7DI
e9DBEHM0Bbuf2rb6KSZ9u3tLyW2k+uG0oxLjnnnBwNVV2ftwlK6mhVuCYY+QjAClxSsOrX0o
aGe16fOvTnCRZicwgkfLcfNoAC9sjXqTZNh1</vt:lpwstr>
  </property>
  <property fmtid="{D5CDD505-2E9C-101B-9397-08002B2CF9AE}" pid="23" name="_2015_ms_pID_7253432">
    <vt:lpwstr>XWfCfO5IzhHPR5etvxOL/m8=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1548302240</vt:lpwstr>
  </property>
</Properties>
</file>